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F3C" w:rsidRDefault="00C60F3C" w:rsidP="00C60F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65"/>
      <w:r>
        <w:rPr>
          <w:b/>
          <w:noProof/>
          <w:sz w:val="24"/>
        </w:rPr>
        <w:t>3GPP TSG CT WG4 Meeting #87</w:t>
      </w:r>
      <w:r w:rsidR="004E4AD3">
        <w:rPr>
          <w:b/>
          <w:i/>
          <w:noProof/>
          <w:sz w:val="28"/>
        </w:rPr>
        <w:tab/>
        <w:t>C4-188450</w:t>
      </w:r>
    </w:p>
    <w:p w:rsidR="00C60F3C" w:rsidRDefault="00C60F3C" w:rsidP="00C60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42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60F3C" w:rsidRDefault="000A1B26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0F3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F3C" w:rsidRDefault="0022426E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60F3C" w:rsidRDefault="004E4AD3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60F3C" w:rsidRDefault="00C60F3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F3C" w:rsidRPr="00F25D98" w:rsidRDefault="00C60F3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F3C" w:rsidTr="00882D10">
        <w:tc>
          <w:tcPr>
            <w:tcW w:w="9641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F3C" w:rsidTr="00882D10">
        <w:tc>
          <w:tcPr>
            <w:tcW w:w="2835" w:type="dxa"/>
          </w:tcPr>
          <w:p w:rsidR="00C60F3C" w:rsidRDefault="00C60F3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60F3C" w:rsidTr="00882D10">
        <w:tc>
          <w:tcPr>
            <w:tcW w:w="9641" w:type="dxa"/>
            <w:gridSpan w:val="11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DeRegistration Reason: Re-registration Required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4E4AD3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2018-11-27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F3C" w:rsidRDefault="00C60F3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F3C" w:rsidRPr="007C2097" w:rsidRDefault="00C60F3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F3C" w:rsidTr="00882D10">
        <w:tc>
          <w:tcPr>
            <w:tcW w:w="1843" w:type="dxa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4.2.2.2.3 step 2, AMF may indicate to</w:t>
            </w:r>
            <w:r w:rsidR="004B793C">
              <w:rPr>
                <w:noProof/>
              </w:rPr>
              <w:t xml:space="preserve"> the UE within the De-registration Request that Deregistration Type is Re-registration. It is understood that the decision in the AMF, whether or not to indicate so to the UE, </w:t>
            </w:r>
            <w:r w:rsidR="004E4AD3">
              <w:rPr>
                <w:noProof/>
              </w:rPr>
              <w:t>may be bas</w:t>
            </w:r>
            <w:r w:rsidR="004B793C">
              <w:rPr>
                <w:noProof/>
              </w:rPr>
              <w:t>ed on information rece</w:t>
            </w:r>
            <w:r w:rsidR="00C46133">
              <w:rPr>
                <w:noProof/>
              </w:rPr>
              <w:t>i</w:t>
            </w:r>
            <w:r w:rsidR="004B793C">
              <w:rPr>
                <w:noProof/>
              </w:rPr>
              <w:t>ved from the UDM within the Nudm_UECM_DeregistrationNotification.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DeregistrationReason “REREGISTRATION_REQUIRED” to table 6.2.6.3.3-1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C60F3C" w:rsidTr="00882D10">
        <w:tc>
          <w:tcPr>
            <w:tcW w:w="2268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</w:t>
            </w:r>
            <w:r w:rsidR="000A1B26">
              <w:rPr>
                <w:noProof/>
              </w:rPr>
              <w:t>, A.3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F3C" w:rsidRDefault="00C60F3C" w:rsidP="00C60F3C">
      <w:pPr>
        <w:pStyle w:val="CRCoverPage"/>
        <w:spacing w:after="0"/>
        <w:rPr>
          <w:noProof/>
          <w:sz w:val="8"/>
          <w:szCs w:val="8"/>
        </w:rPr>
      </w:pPr>
    </w:p>
    <w:p w:rsidR="00C60F3C" w:rsidRDefault="00C60F3C" w:rsidP="00C60F3C">
      <w:pPr>
        <w:rPr>
          <w:noProof/>
        </w:rPr>
        <w:sectPr w:rsidR="00C60F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60F3C" w:rsidRDefault="00C60F3C" w:rsidP="00C60F3C">
      <w:pPr>
        <w:rPr>
          <w:noProof/>
        </w:rPr>
      </w:pPr>
    </w:p>
    <w:p w:rsidR="00E46E51" w:rsidRPr="000B71E3" w:rsidRDefault="00E46E51" w:rsidP="00E46E51">
      <w:pPr>
        <w:pStyle w:val="Heading5"/>
      </w:pPr>
      <w:r w:rsidRPr="000B71E3">
        <w:t>6.2.6.3.3</w:t>
      </w:r>
      <w:r w:rsidRPr="000B71E3">
        <w:tab/>
        <w:t xml:space="preserve">Enumeration: </w:t>
      </w:r>
      <w:r w:rsidR="00D0156A" w:rsidRPr="000B71E3">
        <w:t>DeregistrationReason</w:t>
      </w:r>
      <w:bookmarkEnd w:id="0"/>
    </w:p>
    <w:p w:rsidR="00D0156A" w:rsidRPr="000B71E3" w:rsidRDefault="00D0156A" w:rsidP="005173DD">
      <w:r w:rsidRPr="000B71E3">
        <w:t>The enumeration DeregistrationReason represents the reason for the Deregistration Notification. It shall comply with the provisions defined in table 6.2.6.3.3-1.</w:t>
      </w:r>
    </w:p>
    <w:p w:rsidR="00E46E51" w:rsidRPr="000B71E3" w:rsidRDefault="00E46E51" w:rsidP="00E46E51">
      <w:pPr>
        <w:pStyle w:val="TH"/>
      </w:pPr>
      <w:r w:rsidRPr="000B71E3">
        <w:t xml:space="preserve">Table 6.2.6.3.3-1: Enumeration </w:t>
      </w:r>
      <w:r w:rsidR="00D0156A" w:rsidRPr="000B71E3">
        <w:t>DeregistrationReason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"UE_INITIAL_REGISTRATION"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"UE_REGISTRATION_AREA_CHANGE"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"SUBSCRIPTION_WITHDRAWN"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"5GS_TO_EPS_MOBILITY"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7A0388" w:rsidRPr="00074E66" w:rsidTr="007032C7">
        <w:trPr>
          <w:ins w:id="3" w:author="Ulrich Wiehe" w:date="2018-11-06T09:3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4" w:author="Ulrich Wiehe" w:date="2018-11-06T09:36:00Z"/>
              </w:rPr>
            </w:pPr>
            <w:ins w:id="5" w:author="Ulrich Wiehe" w:date="2018-11-06T09:36:00Z">
              <w:r>
                <w:t>"REREGISTRATION_REQUIRED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6" w:author="Ulrich Wiehe" w:date="2018-11-06T09:36:00Z"/>
              </w:rPr>
            </w:pPr>
            <w:ins w:id="7" w:author="Ulrich Wiehe" w:date="2018-11-06T09:38:00Z">
              <w:r>
                <w:t>see 3GPP TS 23.502 [3]</w:t>
              </w:r>
            </w:ins>
          </w:p>
        </w:tc>
      </w:tr>
    </w:tbl>
    <w:p w:rsidR="00E46E51" w:rsidRPr="000B71E3" w:rsidRDefault="00E46E51" w:rsidP="00E46E51">
      <w:pPr>
        <w:rPr>
          <w:lang w:val="en-US"/>
        </w:r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5372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9" w:name="_Toc525373107"/>
      <w:bookmarkStart w:id="10" w:name="historyclause"/>
      <w:bookmarkEnd w:id="8"/>
      <w:r w:rsidRPr="000B71E3">
        <w:t>A.3</w:t>
      </w:r>
      <w:r w:rsidRPr="000B71E3">
        <w:tab/>
        <w:t>Nudm_UECM API</w:t>
      </w:r>
      <w:bookmarkEnd w:id="9"/>
    </w:p>
    <w:p w:rsidR="004B793C" w:rsidRDefault="004B793C" w:rsidP="008F3365">
      <w:pPr>
        <w:pStyle w:val="PL"/>
      </w:pPr>
    </w:p>
    <w:p w:rsidR="004B793C" w:rsidRPr="004B793C" w:rsidRDefault="004B793C" w:rsidP="008F3365">
      <w:pPr>
        <w:pStyle w:val="PL"/>
        <w:rPr>
          <w:color w:val="0070C0"/>
        </w:rPr>
      </w:pPr>
    </w:p>
    <w:p w:rsidR="004B793C" w:rsidRPr="004B793C" w:rsidRDefault="004B793C" w:rsidP="008F3365">
      <w:pPr>
        <w:pStyle w:val="PL"/>
        <w:rPr>
          <w:color w:val="0070C0"/>
        </w:rPr>
      </w:pPr>
      <w:r w:rsidRPr="004B793C">
        <w:rPr>
          <w:color w:val="0070C0"/>
        </w:rPr>
        <w:t>******text not shown for clarity****************</w:t>
      </w:r>
    </w:p>
    <w:p w:rsidR="004B793C" w:rsidRPr="004B793C" w:rsidRDefault="004B793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DeregistrationReason:</w:t>
      </w:r>
    </w:p>
    <w:p w:rsidR="00FC22EA" w:rsidRPr="000B71E3" w:rsidRDefault="00FC22EA" w:rsidP="008F3365">
      <w:pPr>
        <w:pStyle w:val="PL"/>
      </w:pPr>
      <w:r w:rsidRPr="000B71E3">
        <w:t xml:space="preserve">      anyOf:</w:t>
      </w:r>
      <w:bookmarkStart w:id="11" w:name="_GoBack"/>
      <w:bookmarkEnd w:id="11"/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UE_INITIAL_REGISTRATION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UE_REGISTRATION_AREA_CHANGE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SUBSCRIPTION_WITHDRAWN</w:t>
      </w:r>
    </w:p>
    <w:p w:rsidR="00FC22EA" w:rsidRDefault="00FC22EA" w:rsidP="007032C7">
      <w:pPr>
        <w:pStyle w:val="PL"/>
        <w:rPr>
          <w:ins w:id="12" w:author="Ulrich Wiehe" w:date="2018-11-06T09:40:00Z"/>
        </w:rPr>
      </w:pPr>
      <w:r w:rsidRPr="000B71E3">
        <w:t xml:space="preserve">        </w:t>
      </w:r>
      <w:r w:rsidR="00C56875" w:rsidRPr="000B71E3">
        <w:t xml:space="preserve">  </w:t>
      </w:r>
      <w:r w:rsidRPr="000B71E3">
        <w:t>- 5GS_TO_EPS_MOBILITY</w:t>
      </w:r>
    </w:p>
    <w:p w:rsidR="00C60F3C" w:rsidRPr="000B71E3" w:rsidRDefault="00C60F3C" w:rsidP="007032C7">
      <w:pPr>
        <w:pStyle w:val="PL"/>
      </w:pPr>
      <w:ins w:id="13" w:author="Ulrich Wiehe" w:date="2018-11-06T09:40:00Z">
        <w:r>
          <w:t xml:space="preserve">          - REREGISTRATION_REQUIRED</w:t>
        </w:r>
      </w:ins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 xml:space="preserve">- type: string  </w:t>
      </w:r>
    </w:p>
    <w:p w:rsidR="00FC22EA" w:rsidRDefault="00FC22EA" w:rsidP="008F3365">
      <w:pPr>
        <w:pStyle w:val="PL"/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p w:rsidR="004B793C" w:rsidRPr="000B71E3" w:rsidRDefault="004B793C" w:rsidP="008F3365">
      <w:pPr>
        <w:pStyle w:val="PL"/>
      </w:pPr>
    </w:p>
    <w:sectPr w:rsidR="004B793C" w:rsidRPr="000B71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31C" w:rsidRDefault="00E3331C">
      <w:r>
        <w:separator/>
      </w:r>
    </w:p>
  </w:endnote>
  <w:endnote w:type="continuationSeparator" w:id="0">
    <w:p w:rsidR="00E3331C" w:rsidRDefault="00E3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31C" w:rsidRDefault="00E3331C">
      <w:r>
        <w:separator/>
      </w:r>
    </w:p>
  </w:footnote>
  <w:footnote w:type="continuationSeparator" w:id="0">
    <w:p w:rsidR="00E3331C" w:rsidRDefault="00E3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F3C" w:rsidRDefault="00C60F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A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A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8D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1B26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26E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B793C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4AD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5748F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388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15B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133"/>
    <w:rsid w:val="00C50A73"/>
    <w:rsid w:val="00C50E63"/>
    <w:rsid w:val="00C5190A"/>
    <w:rsid w:val="00C522F3"/>
    <w:rsid w:val="00C54F62"/>
    <w:rsid w:val="00C56875"/>
    <w:rsid w:val="00C56B6A"/>
    <w:rsid w:val="00C57A14"/>
    <w:rsid w:val="00C60F3C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331C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EF65C4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36E460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60F3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DD6B-84E5-4D2B-A7C7-E6D83601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410</Words>
  <Characters>2584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A.3	Nudm_UECM API</vt:lpstr>
    </vt:vector>
  </TitlesOfParts>
  <Company>ETSI</Company>
  <LinksUpToDate>false</LinksUpToDate>
  <CharactersWithSpaces>2989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2018-11-27T21:21:00Z</dcterms:created>
  <dcterms:modified xsi:type="dcterms:W3CDTF">2018-11-27T21:23:00Z</dcterms:modified>
</cp:coreProperties>
</file>